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3A059AB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C53533">
        <w:rPr>
          <w:rFonts w:ascii="Arial" w:eastAsia="MS Mincho" w:hAnsi="Arial" w:cs="Arial"/>
          <w:b/>
          <w:sz w:val="24"/>
          <w:szCs w:val="24"/>
          <w:lang w:eastAsia="ja-JP"/>
        </w:rPr>
        <w:t>1105</w:t>
      </w:r>
    </w:p>
    <w:p w14:paraId="37928451" w14:textId="64506ECA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503010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533">
        <w:rPr>
          <w:rFonts w:ascii="Arial" w:hAnsi="Arial" w:cs="Arial"/>
          <w:b/>
          <w:bCs/>
        </w:rPr>
        <w:t>Siemens, EDF</w:t>
      </w:r>
    </w:p>
    <w:p w14:paraId="4711311D" w14:textId="25B09B5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53533" w:rsidRPr="00C53533">
        <w:rPr>
          <w:rFonts w:ascii="Arial" w:hAnsi="Arial" w:cs="Arial"/>
          <w:b/>
          <w:bCs/>
        </w:rPr>
        <w:t>adding a CPR on decentralized smart grid control into Verticals consolidation section</w:t>
      </w:r>
    </w:p>
    <w:p w14:paraId="7996084A" w14:textId="3D6F228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C53533">
        <w:rPr>
          <w:rFonts w:ascii="Arial" w:hAnsi="Arial" w:cs="Arial"/>
          <w:b/>
          <w:bCs/>
        </w:rPr>
        <w:t>22.870</w:t>
      </w:r>
      <w:r w:rsidR="007E476C">
        <w:rPr>
          <w:rFonts w:ascii="Arial" w:hAnsi="Arial" w:cs="Arial"/>
          <w:b/>
          <w:bCs/>
        </w:rPr>
        <w:t xml:space="preserve"> v1.1.0</w:t>
      </w:r>
    </w:p>
    <w:p w14:paraId="0BC8E829" w14:textId="5EFE8C7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66ADB">
        <w:rPr>
          <w:rFonts w:ascii="Arial" w:hAnsi="Arial" w:cs="Arial"/>
          <w:b/>
          <w:bCs/>
        </w:rPr>
        <w:t>8.1.8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85AC2F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0" w:name="_Hlk221206923"/>
      <w:r w:rsidR="00C53533">
        <w:rPr>
          <w:rFonts w:ascii="Arial" w:hAnsi="Arial" w:cs="Arial"/>
          <w:b/>
          <w:bCs/>
        </w:rPr>
        <w:t>Michael Bahr ( bahr et siemens dod com )</w:t>
      </w:r>
      <w:r w:rsidR="00C53533">
        <w:rPr>
          <w:rFonts w:ascii="Arial" w:hAnsi="Arial" w:cs="Arial"/>
          <w:b/>
          <w:bCs/>
        </w:rPr>
        <w:br/>
        <w:t xml:space="preserve">Daniel Hauer ( daniel dod hauer </w:t>
      </w:r>
      <w:r w:rsidR="00C53533">
        <w:rPr>
          <w:rFonts w:ascii="Arial" w:hAnsi="Arial" w:cs="Arial"/>
          <w:b/>
          <w:bCs/>
        </w:rPr>
        <w:t>et siemens dod com )</w:t>
      </w:r>
      <w:r w:rsidR="00C53533">
        <w:rPr>
          <w:rFonts w:ascii="Arial" w:hAnsi="Arial" w:cs="Arial"/>
          <w:b/>
          <w:bCs/>
        </w:rPr>
        <w:br/>
        <w:t xml:space="preserve">Kim Schindhelm ( corina desh kim dod schindhelm </w:t>
      </w:r>
      <w:r w:rsidR="00C53533">
        <w:rPr>
          <w:rFonts w:ascii="Arial" w:hAnsi="Arial" w:cs="Arial"/>
          <w:b/>
          <w:bCs/>
        </w:rPr>
        <w:t>et siemens dod com )</w:t>
      </w:r>
      <w:bookmarkEnd w:id="0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9375C1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C53533">
        <w:rPr>
          <w:rFonts w:ascii="Arial" w:eastAsia="Calibri" w:hAnsi="Arial" w:cs="Arial"/>
          <w:i/>
          <w:sz w:val="22"/>
          <w:szCs w:val="22"/>
        </w:rPr>
        <w:t>A</w:t>
      </w:r>
      <w:r w:rsidR="00C53533" w:rsidRPr="00C53533">
        <w:rPr>
          <w:rFonts w:ascii="Arial" w:eastAsia="Calibri" w:hAnsi="Arial" w:cs="Arial"/>
          <w:i/>
          <w:sz w:val="22"/>
          <w:szCs w:val="22"/>
        </w:rPr>
        <w:t xml:space="preserve">dding a CPR </w:t>
      </w:r>
      <w:r w:rsidR="00C53533">
        <w:rPr>
          <w:rFonts w:ascii="Arial" w:eastAsia="Calibri" w:hAnsi="Arial" w:cs="Arial"/>
          <w:i/>
          <w:sz w:val="22"/>
          <w:szCs w:val="22"/>
        </w:rPr>
        <w:t xml:space="preserve">(related to solving of editor’s note in S1-261077) </w:t>
      </w:r>
      <w:r w:rsidR="00C53533" w:rsidRPr="00C53533">
        <w:rPr>
          <w:rFonts w:ascii="Arial" w:eastAsia="Calibri" w:hAnsi="Arial" w:cs="Arial"/>
          <w:i/>
          <w:sz w:val="22"/>
          <w:szCs w:val="22"/>
        </w:rPr>
        <w:t>on decentralized smart grid control into Verticals consolidation section</w:t>
      </w:r>
      <w:r w:rsidR="00C53533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7EB83FB" w:rsidR="0009108F" w:rsidRDefault="00C53533" w:rsidP="0009108F">
      <w:pPr>
        <w:rPr>
          <w:noProof/>
        </w:rPr>
      </w:pPr>
      <w:r>
        <w:rPr>
          <w:noProof/>
        </w:rPr>
        <w:t xml:space="preserve">S1-261077 provides a resolution to an editor’s note on a potential requirement in use case </w:t>
      </w:r>
      <w:r w:rsidR="004A6916">
        <w:rPr>
          <w:noProof/>
        </w:rPr>
        <w:t xml:space="preserve">11.29 </w:t>
      </w:r>
      <w:r w:rsidR="004A6916" w:rsidRPr="004A6916">
        <w:rPr>
          <w:noProof/>
        </w:rPr>
        <w:t>6G-enabled decentralized smart grid control</w:t>
      </w:r>
      <w:r w:rsidR="004A6916">
        <w:rPr>
          <w:noProof/>
        </w:rPr>
        <w:t>.</w:t>
      </w:r>
    </w:p>
    <w:p w14:paraId="5AFEA828" w14:textId="77777777" w:rsidR="007E476C" w:rsidRDefault="007E476C" w:rsidP="0009108F">
      <w:pPr>
        <w:rPr>
          <w:noProof/>
        </w:rPr>
      </w:pPr>
    </w:p>
    <w:p w14:paraId="581E4B5F" w14:textId="77777777" w:rsidR="007E476C" w:rsidRDefault="007E476C" w:rsidP="007E476C">
      <w:pPr>
        <w:rPr>
          <w:noProof/>
        </w:rPr>
      </w:pPr>
      <w:r>
        <w:rPr>
          <w:noProof/>
        </w:rPr>
        <w:t>The use case on 6G-enabled Decentralized Smart Grid Control has been elaborated in the SUSTAIN-6G project (</w:t>
      </w:r>
      <w:hyperlink r:id="rId9" w:history="1">
        <w:r w:rsidRPr="00F12770">
          <w:rPr>
            <w:rStyle w:val="Hyperlink"/>
            <w:noProof/>
          </w:rPr>
          <w:t>https://sustain-6g.eu/</w:t>
        </w:r>
      </w:hyperlink>
      <w:r>
        <w:rPr>
          <w:noProof/>
        </w:rPr>
        <w:t>).</w:t>
      </w:r>
    </w:p>
    <w:p w14:paraId="1D3E4EFC" w14:textId="77777777" w:rsidR="007E476C" w:rsidRDefault="007E476C" w:rsidP="007E476C">
      <w:pPr>
        <w:rPr>
          <w:noProof/>
        </w:rPr>
      </w:pPr>
      <w:r w:rsidRPr="007D752A">
        <w:rPr>
          <w:b/>
          <w:bCs/>
          <w:noProof/>
        </w:rPr>
        <w:t>Acknowledgements:</w:t>
      </w:r>
      <w:r>
        <w:rPr>
          <w:noProof/>
        </w:rPr>
        <w:t xml:space="preserve"> This work is co-funded by the European Union under Grant Agreement 101191936. Views and opinions expressed are, however, those of the author(s) only and do not necessarily reflect those of all SUSTAIN-6G consortium parties nor those of the European Union or the SNS JU (granting authority). Neither the European Union nor the granting authority can be held responsible for them.</w:t>
      </w:r>
    </w:p>
    <w:p w14:paraId="7797F639" w14:textId="77777777" w:rsidR="007E476C" w:rsidRPr="0009108F" w:rsidRDefault="007E476C" w:rsidP="007E476C">
      <w:pPr>
        <w:rPr>
          <w:noProof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210555FE" w:rsidR="0009108F" w:rsidRPr="008A5E86" w:rsidRDefault="004A6916" w:rsidP="0009108F">
      <w:pPr>
        <w:rPr>
          <w:noProof/>
          <w:lang w:val="en-US"/>
        </w:rPr>
      </w:pPr>
      <w:bookmarkStart w:id="1" w:name="_Hlk221207274"/>
      <w:r>
        <w:rPr>
          <w:noProof/>
          <w:lang w:val="en-US"/>
        </w:rPr>
        <w:t xml:space="preserve">Conditional on approval of S1-261077, the potential requirement with resolved editor’s note is proposed to include in </w:t>
      </w:r>
      <w:r w:rsidR="007E476C">
        <w:rPr>
          <w:noProof/>
          <w:lang w:val="en-US"/>
        </w:rPr>
        <w:t>Consolidated Potential Functional Requirements for Industry and Verticals (</w:t>
      </w:r>
      <w:r>
        <w:rPr>
          <w:noProof/>
          <w:lang w:val="en-US"/>
        </w:rPr>
        <w:t xml:space="preserve">Table </w:t>
      </w:r>
      <w:r w:rsidR="0071363B">
        <w:rPr>
          <w:noProof/>
          <w:lang w:val="en-US"/>
        </w:rPr>
        <w:t>14.1.14-5</w:t>
      </w:r>
      <w:r w:rsidR="007E476C">
        <w:rPr>
          <w:noProof/>
          <w:lang w:val="en-US"/>
        </w:rPr>
        <w:t>)</w:t>
      </w:r>
      <w:r w:rsidR="0071363B">
        <w:rPr>
          <w:noProof/>
          <w:lang w:val="en-US"/>
        </w:rPr>
        <w:t>.</w:t>
      </w:r>
    </w:p>
    <w:bookmarkEnd w:id="1"/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D785CD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71363B">
        <w:rPr>
          <w:noProof/>
          <w:lang w:val="en-US"/>
        </w:rPr>
        <w:t>22.870 v1.1.0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1176AF" w14:textId="77777777" w:rsidR="000B526C" w:rsidRDefault="000B526C" w:rsidP="000B526C">
      <w:pPr>
        <w:pStyle w:val="berschrift3"/>
      </w:pPr>
      <w:bookmarkStart w:id="2" w:name="_Toc220333808"/>
      <w:r w:rsidRPr="00A756AD">
        <w:t>14.1.14</w:t>
      </w:r>
      <w:r w:rsidRPr="00A756AD">
        <w:tab/>
        <w:t>Industry and Verticals</w:t>
      </w:r>
      <w:bookmarkEnd w:id="2"/>
    </w:p>
    <w:p w14:paraId="1402D0BF" w14:textId="77777777" w:rsidR="000B526C" w:rsidRDefault="000B526C" w:rsidP="000B526C">
      <w:pPr>
        <w:pStyle w:val="EditorsNote"/>
      </w:pPr>
      <w:r>
        <w:t xml:space="preserve">Editor’s Note: </w:t>
      </w:r>
      <w:r w:rsidRPr="00FE6205">
        <w:t>Table 14.1.</w:t>
      </w:r>
      <w:r>
        <w:t>14</w:t>
      </w:r>
      <w:r w:rsidRPr="00FE6205">
        <w:t>-</w:t>
      </w:r>
      <w:r>
        <w:t>1</w:t>
      </w:r>
      <w:r w:rsidRPr="00FE6205">
        <w:t xml:space="preserve"> title is </w:t>
      </w:r>
      <w:r w:rsidRPr="00A756AD">
        <w:t>FFS</w:t>
      </w:r>
      <w:r>
        <w:t>.</w:t>
      </w:r>
      <w:r w:rsidRPr="00FE6205">
        <w:t xml:space="preserve"> </w:t>
      </w:r>
    </w:p>
    <w:p w14:paraId="4B0EF991" w14:textId="77777777" w:rsidR="000B526C" w:rsidRDefault="000B526C" w:rsidP="000B526C">
      <w:pPr>
        <w:pStyle w:val="TH"/>
        <w:rPr>
          <w:lang w:eastAsia="zh-CN"/>
        </w:rPr>
      </w:pPr>
      <w:r>
        <w:rPr>
          <w:lang w:eastAsia="zh-CN"/>
        </w:rPr>
        <w:t>Table 14.1.14-1: UAV, UAM and aircraft</w:t>
      </w:r>
    </w:p>
    <w:tbl>
      <w:tblPr>
        <w:tblpPr w:leftFromText="180" w:rightFromText="180" w:vertAnchor="text" w:tblpX="113" w:tblpY="1"/>
        <w:tblOverlap w:val="never"/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4539"/>
        <w:gridCol w:w="1702"/>
        <w:gridCol w:w="2269"/>
      </w:tblGrid>
      <w:tr w:rsidR="000B526C" w:rsidRPr="00707853" w14:paraId="48FD7841" w14:textId="77777777" w:rsidTr="004939E5">
        <w:trPr>
          <w:tblHeader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02C6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CPR #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2A43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Consolidated Potential Requirement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3F5B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Original PR #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58EE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Comment</w:t>
            </w:r>
          </w:p>
        </w:tc>
      </w:tr>
      <w:tr w:rsidR="000B526C" w:rsidRPr="00707853" w14:paraId="5B147757" w14:textId="77777777" w:rsidTr="004939E5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2EA1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r>
              <w:rPr>
                <w:rFonts w:ascii="Arial" w:hAnsi="Arial"/>
                <w:sz w:val="16"/>
                <w:szCs w:val="18"/>
              </w:rPr>
              <w:t xml:space="preserve">CPR </w:t>
            </w:r>
            <w:r w:rsidRPr="00707853">
              <w:rPr>
                <w:rFonts w:ascii="Arial" w:hAnsi="Arial"/>
                <w:sz w:val="16"/>
                <w:szCs w:val="18"/>
              </w:rPr>
              <w:t>14.1.14-1-1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A83C" w14:textId="77777777" w:rsidR="000B526C" w:rsidRPr="00707853" w:rsidRDefault="000B526C" w:rsidP="004939E5">
            <w:pPr>
              <w:keepNext/>
              <w:keepLines/>
              <w:spacing w:after="0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E628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56A3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</w:p>
        </w:tc>
      </w:tr>
    </w:tbl>
    <w:p w14:paraId="3B33336D" w14:textId="77777777" w:rsidR="000B526C" w:rsidRDefault="000B526C" w:rsidP="000B526C"/>
    <w:p w14:paraId="3648A8E0" w14:textId="77777777" w:rsidR="000B526C" w:rsidRDefault="000B526C" w:rsidP="000B526C">
      <w:pPr>
        <w:pStyle w:val="TH"/>
        <w:rPr>
          <w:lang w:eastAsia="zh-CN"/>
        </w:rPr>
      </w:pPr>
      <w:r>
        <w:rPr>
          <w:lang w:eastAsia="zh-CN"/>
        </w:rPr>
        <w:t>Table 14.1.14-2: Localized network</w:t>
      </w:r>
    </w:p>
    <w:tbl>
      <w:tblPr>
        <w:tblpPr w:leftFromText="180" w:rightFromText="180" w:vertAnchor="text" w:tblpX="113" w:tblpY="1"/>
        <w:tblOverlap w:val="never"/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4539"/>
        <w:gridCol w:w="1702"/>
        <w:gridCol w:w="2269"/>
      </w:tblGrid>
      <w:tr w:rsidR="000B526C" w:rsidRPr="00707853" w14:paraId="447CAC92" w14:textId="77777777" w:rsidTr="004939E5">
        <w:trPr>
          <w:tblHeader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6FC5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CPR #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9C99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Consolidated Potential Requirement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9715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Original PR #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00A6D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Comment</w:t>
            </w:r>
          </w:p>
        </w:tc>
      </w:tr>
      <w:tr w:rsidR="000B526C" w:rsidRPr="00707853" w14:paraId="0295ED9E" w14:textId="77777777" w:rsidTr="004939E5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46FC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r>
              <w:rPr>
                <w:rFonts w:ascii="Arial" w:hAnsi="Arial"/>
                <w:sz w:val="16"/>
                <w:szCs w:val="18"/>
              </w:rPr>
              <w:t xml:space="preserve">CPR </w:t>
            </w:r>
            <w:r w:rsidRPr="00707853">
              <w:rPr>
                <w:rFonts w:ascii="Arial" w:hAnsi="Arial"/>
                <w:sz w:val="16"/>
                <w:szCs w:val="18"/>
              </w:rPr>
              <w:t>14.1.14-2-1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2B9B" w14:textId="77777777" w:rsidR="000B526C" w:rsidRPr="00707853" w:rsidRDefault="000B526C" w:rsidP="004939E5">
            <w:pPr>
              <w:keepNext/>
              <w:keepLines/>
              <w:spacing w:after="0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AF1A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5175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</w:p>
        </w:tc>
      </w:tr>
    </w:tbl>
    <w:p w14:paraId="4CC98078" w14:textId="77777777" w:rsidR="000B526C" w:rsidRDefault="000B526C" w:rsidP="000B526C"/>
    <w:p w14:paraId="69524CAB" w14:textId="77777777" w:rsidR="000B526C" w:rsidRDefault="000B526C" w:rsidP="000B526C">
      <w:pPr>
        <w:pStyle w:val="TH"/>
        <w:rPr>
          <w:lang w:eastAsia="zh-CN"/>
        </w:rPr>
      </w:pPr>
      <w:r>
        <w:rPr>
          <w:lang w:eastAsia="zh-CN"/>
        </w:rPr>
        <w:t>Table 14.1.14-3: Mission critical services</w:t>
      </w:r>
    </w:p>
    <w:tbl>
      <w:tblPr>
        <w:tblpPr w:leftFromText="180" w:rightFromText="180" w:vertAnchor="text" w:tblpX="113" w:tblpY="1"/>
        <w:tblOverlap w:val="never"/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4539"/>
        <w:gridCol w:w="1702"/>
        <w:gridCol w:w="2269"/>
      </w:tblGrid>
      <w:tr w:rsidR="000B526C" w:rsidRPr="00707853" w14:paraId="71EA42FE" w14:textId="77777777" w:rsidTr="004939E5">
        <w:trPr>
          <w:tblHeader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1B22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CPR #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A71D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Consolidated Potential Requirement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F37B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Original PR #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7765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Comment</w:t>
            </w:r>
          </w:p>
        </w:tc>
      </w:tr>
      <w:tr w:rsidR="000B526C" w:rsidRPr="00707853" w14:paraId="62D38ACC" w14:textId="77777777" w:rsidTr="004939E5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FA4B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r>
              <w:rPr>
                <w:rFonts w:ascii="Arial" w:hAnsi="Arial"/>
                <w:sz w:val="16"/>
                <w:szCs w:val="18"/>
              </w:rPr>
              <w:t xml:space="preserve">CPR </w:t>
            </w:r>
            <w:r w:rsidRPr="00707853">
              <w:rPr>
                <w:rFonts w:ascii="Arial" w:hAnsi="Arial"/>
                <w:sz w:val="16"/>
                <w:szCs w:val="18"/>
              </w:rPr>
              <w:t>14.1.14-3-1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D801" w14:textId="77777777" w:rsidR="000B526C" w:rsidRPr="00707853" w:rsidRDefault="000B526C" w:rsidP="004939E5">
            <w:pPr>
              <w:keepNext/>
              <w:keepLines/>
              <w:spacing w:after="0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6027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7E14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</w:p>
        </w:tc>
      </w:tr>
    </w:tbl>
    <w:p w14:paraId="6880A387" w14:textId="77777777" w:rsidR="000B526C" w:rsidRDefault="000B526C" w:rsidP="000B526C"/>
    <w:p w14:paraId="2A0E4FB4" w14:textId="77777777" w:rsidR="000B526C" w:rsidRDefault="000B526C" w:rsidP="000B526C">
      <w:pPr>
        <w:pStyle w:val="TH"/>
        <w:rPr>
          <w:lang w:eastAsia="zh-CN"/>
        </w:rPr>
      </w:pPr>
      <w:r>
        <w:rPr>
          <w:lang w:eastAsia="zh-CN"/>
        </w:rPr>
        <w:t>Table 14.1.14-4: Robotics</w:t>
      </w:r>
    </w:p>
    <w:tbl>
      <w:tblPr>
        <w:tblpPr w:leftFromText="180" w:rightFromText="180" w:vertAnchor="text" w:tblpX="113" w:tblpY="1"/>
        <w:tblOverlap w:val="never"/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4539"/>
        <w:gridCol w:w="1702"/>
        <w:gridCol w:w="2269"/>
      </w:tblGrid>
      <w:tr w:rsidR="000B526C" w:rsidRPr="00707853" w14:paraId="31BFF9C2" w14:textId="77777777" w:rsidTr="004939E5">
        <w:trPr>
          <w:tblHeader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882F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CPR #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913BE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Consolidated Potential Requirement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415C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Original PR #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2F08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Comment</w:t>
            </w:r>
          </w:p>
        </w:tc>
      </w:tr>
      <w:tr w:rsidR="000B526C" w:rsidRPr="00707853" w14:paraId="33D51B44" w14:textId="77777777" w:rsidTr="004939E5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55A1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r>
              <w:rPr>
                <w:rFonts w:ascii="Arial" w:hAnsi="Arial"/>
                <w:sz w:val="16"/>
                <w:szCs w:val="18"/>
              </w:rPr>
              <w:t xml:space="preserve">CPR </w:t>
            </w:r>
            <w:r w:rsidRPr="00707853">
              <w:rPr>
                <w:rFonts w:ascii="Arial" w:hAnsi="Arial"/>
                <w:sz w:val="16"/>
                <w:szCs w:val="18"/>
              </w:rPr>
              <w:t>14.1.14-4-1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C646" w14:textId="77777777" w:rsidR="000B526C" w:rsidRPr="00707853" w:rsidRDefault="000B526C" w:rsidP="004939E5">
            <w:pPr>
              <w:keepNext/>
              <w:keepLines/>
              <w:spacing w:after="0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3B86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8A8D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</w:p>
        </w:tc>
      </w:tr>
    </w:tbl>
    <w:p w14:paraId="1183C397" w14:textId="77777777" w:rsidR="000B526C" w:rsidRDefault="000B526C" w:rsidP="000B526C"/>
    <w:p w14:paraId="06F34110" w14:textId="77777777" w:rsidR="000B526C" w:rsidRDefault="000B526C" w:rsidP="000B526C">
      <w:pPr>
        <w:pStyle w:val="TH"/>
        <w:rPr>
          <w:lang w:eastAsia="zh-CN"/>
        </w:rPr>
      </w:pPr>
      <w:r>
        <w:rPr>
          <w:lang w:eastAsia="zh-CN"/>
        </w:rPr>
        <w:t>Table 14.1.14-5: Other</w:t>
      </w:r>
    </w:p>
    <w:tbl>
      <w:tblPr>
        <w:tblpPr w:leftFromText="180" w:rightFromText="180" w:vertAnchor="text" w:tblpX="113" w:tblpY="1"/>
        <w:tblOverlap w:val="never"/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4539"/>
        <w:gridCol w:w="1702"/>
        <w:gridCol w:w="2269"/>
      </w:tblGrid>
      <w:tr w:rsidR="000B526C" w:rsidRPr="00707853" w14:paraId="6CEB4990" w14:textId="77777777" w:rsidTr="004939E5">
        <w:trPr>
          <w:tblHeader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C80C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CPR #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47E8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Consolidated Potential Requirement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5710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Original PR #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DB1A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8"/>
              </w:rPr>
            </w:pPr>
            <w:r w:rsidRPr="00707853">
              <w:rPr>
                <w:rFonts w:ascii="Arial" w:hAnsi="Arial"/>
                <w:b/>
                <w:sz w:val="16"/>
                <w:szCs w:val="18"/>
              </w:rPr>
              <w:t>Comment</w:t>
            </w:r>
          </w:p>
        </w:tc>
      </w:tr>
      <w:tr w:rsidR="000B526C" w:rsidRPr="00707853" w14:paraId="7170E3C2" w14:textId="77777777" w:rsidTr="004939E5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0057" w14:textId="4B72B754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r>
              <w:rPr>
                <w:rFonts w:ascii="Arial" w:hAnsi="Arial"/>
                <w:sz w:val="16"/>
                <w:szCs w:val="18"/>
              </w:rPr>
              <w:t>CPR</w:t>
            </w:r>
            <w:r w:rsidRPr="00707853">
              <w:rPr>
                <w:rFonts w:ascii="Arial" w:hAnsi="Arial"/>
                <w:sz w:val="16"/>
                <w:szCs w:val="18"/>
              </w:rPr>
              <w:t>14.1.14-5-</w:t>
            </w:r>
            <w:ins w:id="3" w:author="Michael 113 Bahr (Siemens)" w:date="2026-02-05T15:19:00Z" w16du:dateUtc="2026-02-05T14:19:00Z">
              <w:r>
                <w:rPr>
                  <w:rFonts w:ascii="Arial" w:hAnsi="Arial"/>
                  <w:sz w:val="16"/>
                  <w:szCs w:val="18"/>
                </w:rPr>
                <w:t>x</w:t>
              </w:r>
            </w:ins>
            <w:del w:id="4" w:author="Michael 113 Bahr (Siemens)" w:date="2026-02-05T15:19:00Z" w16du:dateUtc="2026-02-05T14:19:00Z">
              <w:r w:rsidRPr="00707853" w:rsidDel="000B526C">
                <w:rPr>
                  <w:rFonts w:ascii="Arial" w:hAnsi="Arial"/>
                  <w:sz w:val="16"/>
                  <w:szCs w:val="18"/>
                </w:rPr>
                <w:delText>1</w:delText>
              </w:r>
            </w:del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DA27" w14:textId="0F202E81" w:rsidR="000B526C" w:rsidRPr="00707853" w:rsidRDefault="000B526C" w:rsidP="004939E5">
            <w:pPr>
              <w:keepNext/>
              <w:keepLines/>
              <w:spacing w:after="0"/>
              <w:rPr>
                <w:rFonts w:ascii="Arial" w:hAnsi="Arial"/>
                <w:sz w:val="16"/>
                <w:szCs w:val="18"/>
              </w:rPr>
            </w:pPr>
            <w:ins w:id="5" w:author="Michael 113 Bahr (Siemens)" w:date="2026-02-05T15:19:00Z" w16du:dateUtc="2026-02-05T14:19:00Z">
              <w:r w:rsidRPr="000B526C">
                <w:rPr>
                  <w:rFonts w:ascii="Arial" w:hAnsi="Arial"/>
                  <w:sz w:val="16"/>
                  <w:szCs w:val="18"/>
                </w:rPr>
                <w:t>The 6G system shall be able to provide manipulation-protected time synchronization for timestamps provided at designated critical-infrastructure UEs to an authorized third party application.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EE1F" w14:textId="694B708B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  <w:ins w:id="6" w:author="Michael 113 Bahr (Siemens)" w:date="2026-02-05T15:20:00Z" w16du:dateUtc="2026-02-05T14:20:00Z">
              <w:r w:rsidRPr="000B526C">
                <w:rPr>
                  <w:rFonts w:ascii="Arial" w:hAnsi="Arial"/>
                  <w:sz w:val="16"/>
                  <w:szCs w:val="18"/>
                </w:rPr>
                <w:t>PR 11.29.6-3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00F0" w14:textId="77777777" w:rsidR="000B526C" w:rsidRPr="00707853" w:rsidRDefault="000B526C" w:rsidP="004939E5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8"/>
              </w:rPr>
            </w:pPr>
          </w:p>
        </w:tc>
      </w:tr>
    </w:tbl>
    <w:p w14:paraId="12DE6AE3" w14:textId="77777777" w:rsidR="000B526C" w:rsidRDefault="000B526C" w:rsidP="000B526C"/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5867D" w14:textId="77777777" w:rsidR="00920C40" w:rsidRDefault="00920C40">
      <w:r>
        <w:separator/>
      </w:r>
    </w:p>
  </w:endnote>
  <w:endnote w:type="continuationSeparator" w:id="0">
    <w:p w14:paraId="3A5BBFDE" w14:textId="77777777" w:rsidR="00920C40" w:rsidRDefault="00920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130D5" w14:textId="77777777" w:rsidR="00920C40" w:rsidRDefault="00920C40">
      <w:r>
        <w:separator/>
      </w:r>
    </w:p>
  </w:footnote>
  <w:footnote w:type="continuationSeparator" w:id="0">
    <w:p w14:paraId="669DE0B7" w14:textId="77777777" w:rsidR="00920C40" w:rsidRDefault="00920C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chael 113 Bahr (Siemens)">
    <w15:presenceInfo w15:providerId="None" w15:userId="Michael 113 Bahr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B526C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551A4"/>
    <w:rsid w:val="002675F0"/>
    <w:rsid w:val="002760EE"/>
    <w:rsid w:val="002B6339"/>
    <w:rsid w:val="002E00EE"/>
    <w:rsid w:val="003172DC"/>
    <w:rsid w:val="0035462D"/>
    <w:rsid w:val="00356555"/>
    <w:rsid w:val="003765B8"/>
    <w:rsid w:val="003B27E1"/>
    <w:rsid w:val="003C3971"/>
    <w:rsid w:val="003D36FA"/>
    <w:rsid w:val="00423334"/>
    <w:rsid w:val="004345EC"/>
    <w:rsid w:val="004368E2"/>
    <w:rsid w:val="00437FD8"/>
    <w:rsid w:val="00465515"/>
    <w:rsid w:val="0049751D"/>
    <w:rsid w:val="004A6916"/>
    <w:rsid w:val="004C30AC"/>
    <w:rsid w:val="004D3578"/>
    <w:rsid w:val="004E213A"/>
    <w:rsid w:val="004E4859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63B"/>
    <w:rsid w:val="00713C44"/>
    <w:rsid w:val="00734A5B"/>
    <w:rsid w:val="0074026F"/>
    <w:rsid w:val="007429F6"/>
    <w:rsid w:val="00744E76"/>
    <w:rsid w:val="00765EA3"/>
    <w:rsid w:val="00766ADB"/>
    <w:rsid w:val="00774DA4"/>
    <w:rsid w:val="00781F0F"/>
    <w:rsid w:val="007A6C4E"/>
    <w:rsid w:val="007B600E"/>
    <w:rsid w:val="007E476C"/>
    <w:rsid w:val="007F0F4A"/>
    <w:rsid w:val="008028A4"/>
    <w:rsid w:val="008127BC"/>
    <w:rsid w:val="008217A3"/>
    <w:rsid w:val="00830747"/>
    <w:rsid w:val="008359CD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20C40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3533"/>
    <w:rsid w:val="00C551FF"/>
    <w:rsid w:val="00C72833"/>
    <w:rsid w:val="00C80F1D"/>
    <w:rsid w:val="00C91962"/>
    <w:rsid w:val="00C93F40"/>
    <w:rsid w:val="00CA3D0C"/>
    <w:rsid w:val="00D20F5F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0B526C"/>
    <w:rPr>
      <w:color w:val="FF0000"/>
      <w:lang w:eastAsia="en-US"/>
    </w:rPr>
  </w:style>
  <w:style w:type="character" w:customStyle="1" w:styleId="THChar">
    <w:name w:val="TH Char"/>
    <w:link w:val="TH"/>
    <w:qFormat/>
    <w:rsid w:val="000B526C"/>
    <w:rPr>
      <w:rFonts w:ascii="Arial" w:hAnsi="Arial"/>
      <w:b/>
      <w:lang w:eastAsia="en-US"/>
    </w:rPr>
  </w:style>
  <w:style w:type="paragraph" w:styleId="berarbeitung">
    <w:name w:val="Revision"/>
    <w:hidden/>
    <w:uiPriority w:val="99"/>
    <w:semiHidden/>
    <w:rsid w:val="000B526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sustain-6g.eu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d258917-277f-42cd-a3cd-14c4e9ee58bc}" enabled="1" method="Standard" siteId="{38ae3bcd-9579-4fd4-adda-b42e1495d55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357</Words>
  <Characters>2256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2608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Michael 113 Bahr (Siemens)</cp:lastModifiedBy>
  <cp:revision>26</cp:revision>
  <cp:lastPrinted>2019-02-25T14:05:00Z</cp:lastPrinted>
  <dcterms:created xsi:type="dcterms:W3CDTF">2021-07-14T09:19:00Z</dcterms:created>
  <dcterms:modified xsi:type="dcterms:W3CDTF">2026-02-05T17:20:00Z</dcterms:modified>
</cp:coreProperties>
</file>